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B8CE6" w14:textId="45698480" w:rsidR="00C24B6C" w:rsidRDefault="00C24B6C" w:rsidP="00C24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FB13DB" w:rsidRPr="00FB13DB">
        <w:rPr>
          <w:b/>
          <w:noProof/>
          <w:sz w:val="24"/>
        </w:rPr>
        <w:t>C4-234111</w:t>
      </w:r>
    </w:p>
    <w:p w14:paraId="4F152AE5" w14:textId="74C95674" w:rsidR="00F73672" w:rsidRDefault="00C24B6C" w:rsidP="00C24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7A339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676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3408BF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4472F">
        <w:rPr>
          <w:rFonts w:ascii="Arial" w:hAnsi="Arial" w:cs="Arial"/>
          <w:b/>
          <w:bCs/>
          <w:lang w:val="en-US"/>
        </w:rPr>
        <w:t>Message header</w:t>
      </w:r>
    </w:p>
    <w:p w14:paraId="4C7F6870" w14:textId="7EC0C5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676">
        <w:rPr>
          <w:rFonts w:ascii="Arial" w:hAnsi="Arial" w:cs="Arial"/>
          <w:b/>
          <w:bCs/>
          <w:lang w:val="en-US"/>
        </w:rPr>
        <w:t>29.585 v1.0.0</w:t>
      </w:r>
    </w:p>
    <w:p w14:paraId="4ED68054" w14:textId="70FEB6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676">
        <w:rPr>
          <w:rFonts w:ascii="Arial" w:hAnsi="Arial" w:cs="Arial"/>
          <w:b/>
          <w:bCs/>
          <w:lang w:val="en-US"/>
        </w:rPr>
        <w:t>6.2.11</w:t>
      </w:r>
    </w:p>
    <w:p w14:paraId="16060915" w14:textId="48516F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676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EAB372" w14:textId="77777777" w:rsidR="00D5071D" w:rsidRDefault="00D5071D" w:rsidP="00CD2478">
      <w:pPr>
        <w:pStyle w:val="CRCoverPage"/>
        <w:rPr>
          <w:b/>
          <w:lang w:val="en-US"/>
        </w:rPr>
      </w:pPr>
    </w:p>
    <w:p w14:paraId="4B17D139" w14:textId="22CF8DEF" w:rsidR="00CD2478" w:rsidRPr="006B5418" w:rsidRDefault="00D5071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7CC9A83" w14:textId="4701AE5E" w:rsidR="00020E5D" w:rsidRPr="006B5418" w:rsidRDefault="009B7956" w:rsidP="00CD2478">
      <w:pPr>
        <w:rPr>
          <w:lang w:val="en-US"/>
        </w:rPr>
      </w:pPr>
      <w:r>
        <w:rPr>
          <w:lang w:val="en-US"/>
        </w:rPr>
        <w:t xml:space="preserve">It is proposed to extend </w:t>
      </w:r>
      <w:r w:rsidR="007225A0">
        <w:rPr>
          <w:lang w:val="en-US"/>
        </w:rPr>
        <w:t>the encoding of the</w:t>
      </w:r>
      <w:r>
        <w:rPr>
          <w:lang w:val="en-US"/>
        </w:rPr>
        <w:t xml:space="preserve"> sequence number on 3 octets</w:t>
      </w:r>
      <w:r w:rsidR="007225A0">
        <w:rPr>
          <w:lang w:val="en-US"/>
        </w:rPr>
        <w:t xml:space="preserve"> in the message header</w:t>
      </w:r>
      <w:r>
        <w:rPr>
          <w:lang w:val="en-US"/>
        </w:rPr>
        <w:t xml:space="preserve"> </w:t>
      </w:r>
      <w:r w:rsidR="008557DF">
        <w:rPr>
          <w:lang w:val="en-US"/>
        </w:rPr>
        <w:t>(</w:t>
      </w:r>
      <w:proofErr w:type="gramStart"/>
      <w:r w:rsidR="008557DF">
        <w:rPr>
          <w:lang w:val="en-US"/>
        </w:rPr>
        <w:t>e.g.</w:t>
      </w:r>
      <w:proofErr w:type="gramEnd"/>
      <w:r w:rsidR="008557DF">
        <w:rPr>
          <w:lang w:val="en-US"/>
        </w:rPr>
        <w:t xml:space="preserve"> like the sequence number defined in PFCP) </w:t>
      </w:r>
      <w:r>
        <w:rPr>
          <w:lang w:val="en-US"/>
        </w:rPr>
        <w:t>and include spare octet</w:t>
      </w:r>
      <w:r w:rsidR="007225A0">
        <w:rPr>
          <w:lang w:val="en-US"/>
        </w:rPr>
        <w:t>s</w:t>
      </w:r>
      <w:r>
        <w:rPr>
          <w:lang w:val="en-US"/>
        </w:rPr>
        <w:t xml:space="preserve"> for future use.</w:t>
      </w:r>
    </w:p>
    <w:p w14:paraId="5D9AE30D" w14:textId="77777777" w:rsidR="00D5071D" w:rsidRDefault="00D5071D" w:rsidP="00CD2478">
      <w:pPr>
        <w:pStyle w:val="CRCoverPage"/>
        <w:rPr>
          <w:b/>
          <w:lang w:val="en-US"/>
        </w:rPr>
      </w:pPr>
    </w:p>
    <w:p w14:paraId="3D17A665" w14:textId="5B05AE8E" w:rsidR="00CD2478" w:rsidRPr="006B5418" w:rsidRDefault="00D5071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43E82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5071D">
        <w:rPr>
          <w:lang w:val="en-US"/>
        </w:rPr>
        <w:t>29.585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8974470" w14:textId="77777777" w:rsidR="000D0676" w:rsidRDefault="000D067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C7D6B7" w14:textId="77777777" w:rsidR="0024777A" w:rsidRDefault="0024777A" w:rsidP="0024777A">
      <w:pPr>
        <w:pStyle w:val="Heading4"/>
      </w:pPr>
      <w:bookmarkStart w:id="1" w:name="_Toc144712001"/>
      <w:r>
        <w:t>7.1.2.2</w:t>
      </w:r>
      <w:r>
        <w:tab/>
        <w:t>Message Header</w:t>
      </w:r>
      <w:bookmarkEnd w:id="1"/>
    </w:p>
    <w:p w14:paraId="198C72F8" w14:textId="77777777" w:rsidR="00F4472F" w:rsidRDefault="00F4472F" w:rsidP="00F4472F">
      <w:r>
        <w:t>Messages use a fixed length header of 4 octets. Figure 7.1.2.2-1 illustrates the format of the Header.</w:t>
      </w:r>
    </w:p>
    <w:p w14:paraId="3C2349AB" w14:textId="77777777" w:rsidR="00F4472F" w:rsidRDefault="00F4472F" w:rsidP="00F4472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390"/>
        <w:gridCol w:w="4805"/>
        <w:gridCol w:w="601"/>
        <w:gridCol w:w="600"/>
        <w:gridCol w:w="601"/>
        <w:gridCol w:w="601"/>
        <w:gridCol w:w="600"/>
        <w:gridCol w:w="601"/>
        <w:gridCol w:w="601"/>
      </w:tblGrid>
      <w:tr w:rsidR="00F4472F" w14:paraId="0FC5093A" w14:textId="77777777" w:rsidTr="00F4472F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CDFA17" w14:textId="77777777" w:rsidR="00F4472F" w:rsidRDefault="00F4472F">
            <w:pPr>
              <w:pStyle w:val="TAH"/>
              <w:rPr>
                <w:lang w:eastAsia="en-GB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01D71" w14:textId="77777777" w:rsidR="00F4472F" w:rsidRDefault="00F4472F">
            <w:pPr>
              <w:pStyle w:val="TAH"/>
              <w:rPr>
                <w:lang w:eastAsia="en-GB"/>
              </w:rPr>
            </w:pPr>
          </w:p>
        </w:tc>
        <w:tc>
          <w:tcPr>
            <w:tcW w:w="4805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4767721" w14:textId="77777777" w:rsidR="00F4472F" w:rsidRDefault="00F4472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</w:tr>
      <w:tr w:rsidR="00F4472F" w14:paraId="69237637" w14:textId="77777777" w:rsidTr="00F4472F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FC08D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  <w:tc>
          <w:tcPr>
            <w:tcW w:w="390" w:type="dxa"/>
          </w:tcPr>
          <w:p w14:paraId="328AA9D4" w14:textId="77777777" w:rsidR="00F4472F" w:rsidRDefault="00F4472F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2043C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891996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A75447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8F7E5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2AC656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7A949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61967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973FC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F4472F" w14:paraId="5E34CC77" w14:textId="77777777" w:rsidTr="00F4472F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B1CDC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EE795" w14:textId="77777777" w:rsidR="00F4472F" w:rsidRDefault="00F4472F">
            <w:pPr>
              <w:pStyle w:val="TAC"/>
              <w:rPr>
                <w:lang w:eastAsia="en-GB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D719CA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Version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055257" w14:textId="77777777" w:rsidR="00F4472F" w:rsidRDefault="00F447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</w:tr>
      <w:tr w:rsidR="00F4472F" w14:paraId="0A7B1189" w14:textId="77777777" w:rsidTr="00F4472F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94CA8C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B241E" w14:textId="77777777" w:rsidR="00F4472F" w:rsidRDefault="00F4472F">
            <w:pPr>
              <w:pStyle w:val="TAC"/>
              <w:rPr>
                <w:lang w:eastAsia="en-GB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1562C5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</w:tr>
      <w:tr w:rsidR="00F4472F" w14:paraId="23ADF9A0" w14:textId="77777777" w:rsidTr="00F4472F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5C72E3" w14:textId="59EDB432" w:rsidR="00F4472F" w:rsidRDefault="00F447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B03832" w14:textId="77777777" w:rsidR="00F4472F" w:rsidRDefault="00F4472F">
            <w:pPr>
              <w:pStyle w:val="TAC"/>
              <w:rPr>
                <w:lang w:eastAsia="en-GB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68A5D1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Sequence Number (1</w:t>
            </w:r>
            <w:r>
              <w:rPr>
                <w:vertAlign w:val="superscript"/>
                <w:lang w:eastAsia="en-GB"/>
              </w:rPr>
              <w:t>st</w:t>
            </w:r>
            <w:r>
              <w:rPr>
                <w:lang w:eastAsia="en-GB"/>
              </w:rPr>
              <w:t xml:space="preserve"> Octet)</w:t>
            </w:r>
          </w:p>
        </w:tc>
      </w:tr>
      <w:tr w:rsidR="00F4472F" w14:paraId="04E216A9" w14:textId="77777777" w:rsidTr="00F4472F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E3987" w14:textId="543262D4" w:rsidR="00F4472F" w:rsidRDefault="00F447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01D80C" w14:textId="77777777" w:rsidR="00F4472F" w:rsidRDefault="00F4472F">
            <w:pPr>
              <w:pStyle w:val="TAC"/>
              <w:rPr>
                <w:lang w:eastAsia="en-GB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C9FC54" w14:textId="77777777" w:rsidR="00F4472F" w:rsidRDefault="00F447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Sequence Number (2</w:t>
            </w:r>
            <w:r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 xml:space="preserve"> Octet)</w:t>
            </w:r>
          </w:p>
        </w:tc>
      </w:tr>
      <w:tr w:rsidR="00F4472F" w14:paraId="373EC3C3" w14:textId="77777777" w:rsidTr="00F4472F">
        <w:trPr>
          <w:gridAfter w:val="7"/>
          <w:wAfter w:w="4205" w:type="dxa"/>
          <w:jc w:val="center"/>
          <w:ins w:id="2" w:author="Bruno Landais - v1" w:date="2023-09-18T10:52:00Z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2759A" w14:textId="5BA7959A" w:rsidR="00F4472F" w:rsidRDefault="002D6954" w:rsidP="004E560D">
            <w:pPr>
              <w:pStyle w:val="TAC"/>
              <w:rPr>
                <w:ins w:id="3" w:author="Bruno Landais - v1" w:date="2023-09-18T10:52:00Z"/>
                <w:lang w:eastAsia="en-GB"/>
              </w:rPr>
            </w:pPr>
            <w:ins w:id="4" w:author="Bruno Landais - v1" w:date="2023-09-18T11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7B13" w14:textId="77777777" w:rsidR="00F4472F" w:rsidRDefault="00F4472F" w:rsidP="004E560D">
            <w:pPr>
              <w:pStyle w:val="TAC"/>
              <w:rPr>
                <w:ins w:id="5" w:author="Bruno Landais - v1" w:date="2023-09-18T10:52:00Z"/>
                <w:lang w:eastAsia="en-GB"/>
              </w:rPr>
            </w:pPr>
          </w:p>
        </w:tc>
        <w:tc>
          <w:tcPr>
            <w:tcW w:w="48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2C517B" w14:textId="577DC25F" w:rsidR="00F4472F" w:rsidRDefault="00F4472F" w:rsidP="004E560D">
            <w:pPr>
              <w:pStyle w:val="TAC"/>
              <w:rPr>
                <w:ins w:id="6" w:author="Bruno Landais - v1" w:date="2023-09-18T10:52:00Z"/>
                <w:lang w:eastAsia="en-GB"/>
              </w:rPr>
            </w:pPr>
            <w:ins w:id="7" w:author="Bruno Landais - v1" w:date="2023-09-18T10:52:00Z">
              <w:r>
                <w:rPr>
                  <w:lang w:eastAsia="en-GB"/>
                </w:rPr>
                <w:t>Sequence Number (3rd Octet)</w:t>
              </w:r>
            </w:ins>
          </w:p>
        </w:tc>
      </w:tr>
      <w:tr w:rsidR="00F4472F" w14:paraId="70CB2978" w14:textId="77777777" w:rsidTr="00F4472F">
        <w:trPr>
          <w:gridAfter w:val="7"/>
          <w:wAfter w:w="4205" w:type="dxa"/>
          <w:jc w:val="center"/>
          <w:ins w:id="8" w:author="Bruno Landais - v1" w:date="2023-09-18T10:52:00Z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39960B" w14:textId="59C78AB6" w:rsidR="00F4472F" w:rsidRDefault="002D6954" w:rsidP="004E560D">
            <w:pPr>
              <w:pStyle w:val="TAC"/>
              <w:rPr>
                <w:ins w:id="9" w:author="Bruno Landais - v1" w:date="2023-09-18T10:52:00Z"/>
                <w:lang w:eastAsia="en-GB"/>
              </w:rPr>
            </w:pPr>
            <w:ins w:id="10" w:author="Bruno Landais - v1" w:date="2023-09-18T11:05:00Z">
              <w:r>
                <w:rPr>
                  <w:lang w:eastAsia="en-GB"/>
                </w:rPr>
                <w:t>6-</w:t>
              </w:r>
            </w:ins>
            <w:ins w:id="11" w:author="Bruno Landais - v1" w:date="2023-09-18T10:52:00Z">
              <w:r w:rsidR="00F4472F">
                <w:rPr>
                  <w:lang w:eastAsia="en-GB"/>
                </w:rPr>
                <w:t>8</w:t>
              </w:r>
            </w:ins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DD91E" w14:textId="77777777" w:rsidR="00F4472F" w:rsidRDefault="00F4472F" w:rsidP="004E560D">
            <w:pPr>
              <w:pStyle w:val="TAC"/>
              <w:rPr>
                <w:ins w:id="12" w:author="Bruno Landais - v1" w:date="2023-09-18T10:52:00Z"/>
                <w:lang w:eastAsia="en-GB"/>
              </w:rPr>
            </w:pPr>
          </w:p>
        </w:tc>
        <w:tc>
          <w:tcPr>
            <w:tcW w:w="48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BF4BC9" w14:textId="7E125F6A" w:rsidR="00F4472F" w:rsidRDefault="00F4472F" w:rsidP="004E560D">
            <w:pPr>
              <w:pStyle w:val="TAC"/>
              <w:rPr>
                <w:ins w:id="13" w:author="Bruno Landais - v1" w:date="2023-09-18T10:52:00Z"/>
                <w:lang w:eastAsia="en-GB"/>
              </w:rPr>
            </w:pPr>
            <w:ins w:id="14" w:author="Bruno Landais - v1" w:date="2023-09-18T10:52:00Z">
              <w:r>
                <w:rPr>
                  <w:lang w:eastAsia="en-GB"/>
                </w:rPr>
                <w:t>Spare</w:t>
              </w:r>
            </w:ins>
          </w:p>
        </w:tc>
      </w:tr>
    </w:tbl>
    <w:p w14:paraId="708BF356" w14:textId="41C25778" w:rsidR="00F4472F" w:rsidRDefault="00F4472F" w:rsidP="00F4472F">
      <w:pPr>
        <w:pStyle w:val="TF"/>
      </w:pPr>
      <w:r>
        <w:t xml:space="preserve">Figure </w:t>
      </w:r>
      <w:r>
        <w:rPr>
          <w:lang w:val="en-US"/>
        </w:rPr>
        <w:t>7.1.2.2</w:t>
      </w:r>
      <w:r>
        <w:t>-1: Message Header</w:t>
      </w:r>
    </w:p>
    <w:p w14:paraId="57ADA784" w14:textId="77777777" w:rsidR="0024777A" w:rsidRDefault="0024777A" w:rsidP="0024777A">
      <w:r>
        <w:t>The first octet of the header shall be used as follows:</w:t>
      </w:r>
    </w:p>
    <w:p w14:paraId="3C005AA8" w14:textId="77777777" w:rsidR="0024777A" w:rsidRDefault="0024777A" w:rsidP="0024777A">
      <w:pPr>
        <w:pStyle w:val="B1"/>
      </w:pPr>
      <w:r>
        <w:t>-</w:t>
      </w:r>
      <w:r>
        <w:tab/>
        <w:t xml:space="preserve">Bit 1-5 are </w:t>
      </w:r>
      <w:r>
        <w:rPr>
          <w:lang w:eastAsia="zh-CN"/>
        </w:rPr>
        <w:t>spare bits</w:t>
      </w:r>
      <w:r>
        <w:t>. The sending entity shall set it to "0" and the receiving entity shall ignore it.</w:t>
      </w:r>
    </w:p>
    <w:p w14:paraId="74A2A17D" w14:textId="3FEA3A61" w:rsidR="0024777A" w:rsidRDefault="0024777A" w:rsidP="0024777A">
      <w:pPr>
        <w:pStyle w:val="B1"/>
      </w:pPr>
      <w:r>
        <w:t>-</w:t>
      </w:r>
      <w:r>
        <w:tab/>
        <w:t>Bits 6 to 8 represent the version of the protocol which shall be set to decimal va</w:t>
      </w:r>
      <w:ins w:id="15" w:author="Bruno Landais - v1" w:date="2023-09-18T09:55:00Z">
        <w:r>
          <w:t>l</w:t>
        </w:r>
      </w:ins>
      <w:r>
        <w:t>ue 1 ("001").</w:t>
      </w:r>
    </w:p>
    <w:p w14:paraId="1E1A3D09" w14:textId="77777777" w:rsidR="0024777A" w:rsidRDefault="0024777A" w:rsidP="0024777A">
      <w:r>
        <w:t>The usage of the fields in octets 2 - 4 of the header shall be as specified below.</w:t>
      </w:r>
    </w:p>
    <w:p w14:paraId="123D06F2" w14:textId="7529928F" w:rsidR="0024777A" w:rsidDel="002D6954" w:rsidRDefault="0024777A" w:rsidP="0024777A">
      <w:pPr>
        <w:pStyle w:val="B1"/>
        <w:rPr>
          <w:del w:id="16" w:author="Bruno Landais - v1" w:date="2023-09-18T11:04:00Z"/>
        </w:rPr>
      </w:pPr>
      <w:r>
        <w:t>-</w:t>
      </w:r>
      <w:r>
        <w:tab/>
        <w:t>Octet 2 represents the Message type field, which shall be set to the unique value for each type of message. Message type values are specified in Table 7.3-1 "Message types".</w:t>
      </w:r>
    </w:p>
    <w:p w14:paraId="0C9A1070" w14:textId="3E58828A" w:rsidR="0024777A" w:rsidRDefault="0024777A" w:rsidP="0024777A">
      <w:pPr>
        <w:pStyle w:val="B1"/>
        <w:rPr>
          <w:ins w:id="17" w:author="Bruno Landais - v1" w:date="2023-09-18T10:00:00Z"/>
        </w:rPr>
      </w:pPr>
      <w:r>
        <w:t>-</w:t>
      </w:r>
      <w:r>
        <w:tab/>
        <w:t xml:space="preserve">Octets 3 to </w:t>
      </w:r>
      <w:del w:id="18" w:author="Bruno Landais - v1" w:date="2023-09-18T09:59:00Z">
        <w:r w:rsidDel="00225512">
          <w:delText>4</w:delText>
        </w:r>
      </w:del>
      <w:ins w:id="19" w:author="Bruno Landais - v1" w:date="2023-09-18T11:05:00Z">
        <w:r w:rsidR="002D6954">
          <w:t>5</w:t>
        </w:r>
      </w:ins>
      <w:ins w:id="20" w:author="Bruno Landais - v1" w:date="2023-09-18T09:59:00Z">
        <w:r w:rsidR="00225512">
          <w:t xml:space="preserve"> </w:t>
        </w:r>
      </w:ins>
      <w:r>
        <w:t>represent the Sequence Number field which enables to correlate a response with a request.</w:t>
      </w:r>
    </w:p>
    <w:p w14:paraId="465C76EB" w14:textId="641D3247" w:rsidR="00225512" w:rsidRDefault="00225512" w:rsidP="0024777A">
      <w:pPr>
        <w:pStyle w:val="B1"/>
      </w:pPr>
      <w:ins w:id="21" w:author="Bruno Landais - v1" w:date="2023-09-18T10:00:00Z">
        <w:r>
          <w:t>-</w:t>
        </w:r>
        <w:r>
          <w:tab/>
          <w:t>Octet</w:t>
        </w:r>
      </w:ins>
      <w:ins w:id="22" w:author="Bruno Landais - v1" w:date="2023-09-18T11:05:00Z">
        <w:r w:rsidR="002D6954">
          <w:t>s 6 to</w:t>
        </w:r>
      </w:ins>
      <w:ins w:id="23" w:author="Bruno Landais - v1" w:date="2023-09-18T10:00:00Z">
        <w:r>
          <w:t xml:space="preserve"> 8 </w:t>
        </w:r>
      </w:ins>
      <w:ins w:id="24" w:author="Bruno Landais - v1" w:date="2023-09-18T11:05:00Z">
        <w:r w:rsidR="002D6954">
          <w:t>are</w:t>
        </w:r>
      </w:ins>
      <w:ins w:id="25" w:author="Bruno Landais - v1" w:date="2023-09-18T10:00:00Z">
        <w:r>
          <w:t xml:space="preserve"> spare. The send</w:t>
        </w:r>
      </w:ins>
      <w:ins w:id="26" w:author="Bruno Landais - v1" w:date="2023-09-18T10:01:00Z">
        <w:r>
          <w:t>er shall set the</w:t>
        </w:r>
      </w:ins>
      <w:ins w:id="27" w:author="Bruno Landais - v1" w:date="2023-09-18T11:05:00Z">
        <w:r w:rsidR="002D6954">
          <w:t>se</w:t>
        </w:r>
      </w:ins>
      <w:ins w:id="28" w:author="Bruno Landais - v1" w:date="2023-09-18T10:01:00Z">
        <w:r>
          <w:t xml:space="preserve"> octet</w:t>
        </w:r>
      </w:ins>
      <w:ins w:id="29" w:author="Bruno Landais - v1" w:date="2023-09-18T11:05:00Z">
        <w:r w:rsidR="002D6954">
          <w:t>s</w:t>
        </w:r>
      </w:ins>
      <w:ins w:id="30" w:author="Bruno Landais - v1" w:date="2023-09-18T10:01:00Z">
        <w:r>
          <w:t xml:space="preserve"> to all zeros and the receiver shall ignore th</w:t>
        </w:r>
      </w:ins>
      <w:ins w:id="31" w:author="Bruno Landais - v1" w:date="2023-09-18T11:05:00Z">
        <w:r w:rsidR="002D6954">
          <w:t>em</w:t>
        </w:r>
      </w:ins>
      <w:ins w:id="32" w:author="Bruno Landais - v1" w:date="2023-09-18T10:01:00Z">
        <w:r>
          <w:t>.</w:t>
        </w:r>
      </w:ins>
    </w:p>
    <w:p w14:paraId="0D754E90" w14:textId="77777777" w:rsidR="0024777A" w:rsidRDefault="0024777A" w:rsidP="0024777A">
      <w:pPr>
        <w:pStyle w:val="NO"/>
        <w:rPr>
          <w:lang w:val="en-US"/>
        </w:rPr>
      </w:pPr>
      <w:r>
        <w:rPr>
          <w:lang w:val="en-US"/>
        </w:rPr>
        <w:lastRenderedPageBreak/>
        <w:t>NOTE:</w:t>
      </w:r>
      <w:r>
        <w:rPr>
          <w:lang w:val="en-US"/>
        </w:rPr>
        <w:tab/>
        <w:t>The SMF/CUC can send multiple Set Request messages to the AN-TL/CN-TL for the same PDU session or different PDU sessions in parallel. The response message contains the same sequence number as the corresponding request message.</w:t>
      </w:r>
    </w:p>
    <w:p w14:paraId="3914DB0A" w14:textId="77777777" w:rsidR="00C21836" w:rsidRDefault="00C21836" w:rsidP="00C21836">
      <w:pPr>
        <w:rPr>
          <w:lang w:val="en-US"/>
        </w:rPr>
      </w:pPr>
    </w:p>
    <w:p w14:paraId="2DDC2D25" w14:textId="56AB7C0C" w:rsidR="00C21836" w:rsidRPr="000D0676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D9533" w14:textId="77777777" w:rsidR="002F614D" w:rsidRDefault="002F614D">
      <w:r>
        <w:separator/>
      </w:r>
    </w:p>
  </w:endnote>
  <w:endnote w:type="continuationSeparator" w:id="0">
    <w:p w14:paraId="0DA8FAB7" w14:textId="77777777" w:rsidR="002F614D" w:rsidRDefault="002F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E98AC" w14:textId="77777777" w:rsidR="002F614D" w:rsidRDefault="002F614D">
      <w:r>
        <w:separator/>
      </w:r>
    </w:p>
  </w:footnote>
  <w:footnote w:type="continuationSeparator" w:id="0">
    <w:p w14:paraId="7E2C1C2A" w14:textId="77777777" w:rsidR="002F614D" w:rsidRDefault="002F6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v1">
    <w15:presenceInfo w15:providerId="None" w15:userId="Bruno Landais -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E5D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2B5"/>
    <w:rsid w:val="00067843"/>
    <w:rsid w:val="00070F86"/>
    <w:rsid w:val="00072AAF"/>
    <w:rsid w:val="00072DD2"/>
    <w:rsid w:val="000B1216"/>
    <w:rsid w:val="000B14A6"/>
    <w:rsid w:val="000C4809"/>
    <w:rsid w:val="000C6598"/>
    <w:rsid w:val="000D0676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35A7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961"/>
    <w:rsid w:val="00212096"/>
    <w:rsid w:val="002153AE"/>
    <w:rsid w:val="00216490"/>
    <w:rsid w:val="00225512"/>
    <w:rsid w:val="00231568"/>
    <w:rsid w:val="00232FD1"/>
    <w:rsid w:val="00241597"/>
    <w:rsid w:val="00243C10"/>
    <w:rsid w:val="0024668B"/>
    <w:rsid w:val="0024777A"/>
    <w:rsid w:val="00275D12"/>
    <w:rsid w:val="0027780F"/>
    <w:rsid w:val="002A6BBA"/>
    <w:rsid w:val="002B1A87"/>
    <w:rsid w:val="002D6954"/>
    <w:rsid w:val="002E48BE"/>
    <w:rsid w:val="002E6115"/>
    <w:rsid w:val="002F3EFE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7E88"/>
    <w:rsid w:val="003D52E6"/>
    <w:rsid w:val="003E29EF"/>
    <w:rsid w:val="003E74C9"/>
    <w:rsid w:val="00411094"/>
    <w:rsid w:val="00413493"/>
    <w:rsid w:val="00435765"/>
    <w:rsid w:val="00435799"/>
    <w:rsid w:val="00436BAB"/>
    <w:rsid w:val="00440825"/>
    <w:rsid w:val="00443403"/>
    <w:rsid w:val="00474C68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EF9"/>
    <w:rsid w:val="005D7121"/>
    <w:rsid w:val="005E2C44"/>
    <w:rsid w:val="0060287A"/>
    <w:rsid w:val="00606094"/>
    <w:rsid w:val="0061048B"/>
    <w:rsid w:val="00643317"/>
    <w:rsid w:val="00657292"/>
    <w:rsid w:val="00661116"/>
    <w:rsid w:val="006A28EF"/>
    <w:rsid w:val="006B5418"/>
    <w:rsid w:val="006D1C91"/>
    <w:rsid w:val="006E21FB"/>
    <w:rsid w:val="006E292A"/>
    <w:rsid w:val="00710497"/>
    <w:rsid w:val="00712563"/>
    <w:rsid w:val="00714B2E"/>
    <w:rsid w:val="007225A0"/>
    <w:rsid w:val="00727AC1"/>
    <w:rsid w:val="0074184E"/>
    <w:rsid w:val="007439B9"/>
    <w:rsid w:val="00752F89"/>
    <w:rsid w:val="00756E9C"/>
    <w:rsid w:val="007760E6"/>
    <w:rsid w:val="007938F2"/>
    <w:rsid w:val="00795B12"/>
    <w:rsid w:val="007B4183"/>
    <w:rsid w:val="007B512A"/>
    <w:rsid w:val="007C2097"/>
    <w:rsid w:val="007C2F14"/>
    <w:rsid w:val="007C7597"/>
    <w:rsid w:val="007E3307"/>
    <w:rsid w:val="007E6510"/>
    <w:rsid w:val="008275AA"/>
    <w:rsid w:val="008302F3"/>
    <w:rsid w:val="00852011"/>
    <w:rsid w:val="008557DF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56C1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B7061"/>
    <w:rsid w:val="009B7956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B6059"/>
    <w:rsid w:val="00AC483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5FD"/>
    <w:rsid w:val="00CD2478"/>
    <w:rsid w:val="00CD541D"/>
    <w:rsid w:val="00CE22D1"/>
    <w:rsid w:val="00CE4346"/>
    <w:rsid w:val="00CF0EE8"/>
    <w:rsid w:val="00CF39F5"/>
    <w:rsid w:val="00D11584"/>
    <w:rsid w:val="00D12FF1"/>
    <w:rsid w:val="00D5071D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25948"/>
    <w:rsid w:val="00E42A21"/>
    <w:rsid w:val="00E4306D"/>
    <w:rsid w:val="00E61B28"/>
    <w:rsid w:val="00E65E8A"/>
    <w:rsid w:val="00E670C5"/>
    <w:rsid w:val="00E7780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472F"/>
    <w:rsid w:val="00F71A8C"/>
    <w:rsid w:val="00F73672"/>
    <w:rsid w:val="00F7680F"/>
    <w:rsid w:val="00F77009"/>
    <w:rsid w:val="00F831EE"/>
    <w:rsid w:val="00F86788"/>
    <w:rsid w:val="00FB13DB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D0676"/>
    <w:rPr>
      <w:i/>
      <w:color w:val="0000FF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0D067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0D0676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0D0676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qFormat/>
    <w:rsid w:val="000D067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F56C1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24777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4777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4777A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AC483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634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98</cp:revision>
  <cp:lastPrinted>1899-12-31T23:00:00Z</cp:lastPrinted>
  <dcterms:created xsi:type="dcterms:W3CDTF">2019-01-14T04:28:00Z</dcterms:created>
  <dcterms:modified xsi:type="dcterms:W3CDTF">2023-09-27T09:45:00Z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